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3BD22" w14:textId="4F079D64" w:rsidR="00F1200B" w:rsidRDefault="00F1200B" w:rsidP="00F1200B">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297"/>
      <w:r>
        <w:rPr>
          <w:b/>
          <w:noProof/>
          <w:sz w:val="24"/>
        </w:rPr>
        <w:t>3GPP TSG-CT WG4 Meeting #114</w:t>
      </w:r>
      <w:r>
        <w:rPr>
          <w:b/>
          <w:i/>
          <w:noProof/>
          <w:sz w:val="28"/>
        </w:rPr>
        <w:tab/>
      </w:r>
      <w:r>
        <w:rPr>
          <w:b/>
          <w:noProof/>
          <w:sz w:val="24"/>
        </w:rPr>
        <w:t>C4-230</w:t>
      </w:r>
      <w:r w:rsidR="00FE7B79">
        <w:rPr>
          <w:b/>
          <w:noProof/>
          <w:sz w:val="24"/>
        </w:rPr>
        <w:t>660</w:t>
      </w:r>
    </w:p>
    <w:p w14:paraId="7F9B71E7" w14:textId="00BD7F5C" w:rsidR="00F1200B" w:rsidRDefault="00F1200B" w:rsidP="00F1200B">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9128E2">
        <w:rPr>
          <w:b/>
          <w:noProof/>
          <w:sz w:val="24"/>
        </w:rPr>
        <w:tab/>
      </w:r>
      <w:r w:rsidR="009128E2">
        <w:rPr>
          <w:b/>
          <w:noProof/>
          <w:sz w:val="24"/>
        </w:rPr>
        <w:tab/>
      </w:r>
      <w:r w:rsidR="009128E2">
        <w:rPr>
          <w:b/>
          <w:noProof/>
          <w:sz w:val="24"/>
        </w:rPr>
        <w:tab/>
        <w:t>revision of C4-230</w:t>
      </w:r>
      <w:r w:rsidR="00FE7B79">
        <w:rPr>
          <w:b/>
          <w:noProof/>
          <w:sz w:val="24"/>
        </w:rPr>
        <w:t>589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00B" w14:paraId="4D95A9AA" w14:textId="77777777" w:rsidTr="00D42C02">
        <w:tc>
          <w:tcPr>
            <w:tcW w:w="9641" w:type="dxa"/>
            <w:gridSpan w:val="9"/>
            <w:tcBorders>
              <w:top w:val="single" w:sz="4" w:space="0" w:color="auto"/>
              <w:left w:val="single" w:sz="4" w:space="0" w:color="auto"/>
              <w:right w:val="single" w:sz="4" w:space="0" w:color="auto"/>
            </w:tcBorders>
          </w:tcPr>
          <w:p w14:paraId="096D9FBC" w14:textId="77777777" w:rsidR="00F1200B" w:rsidRDefault="00F1200B" w:rsidP="00D42C02">
            <w:pPr>
              <w:pStyle w:val="CRCoverPage"/>
              <w:spacing w:after="0"/>
              <w:jc w:val="right"/>
              <w:rPr>
                <w:i/>
                <w:noProof/>
              </w:rPr>
            </w:pPr>
            <w:r>
              <w:rPr>
                <w:i/>
                <w:noProof/>
                <w:sz w:val="14"/>
              </w:rPr>
              <w:t>CR-Form-v12.2</w:t>
            </w:r>
          </w:p>
        </w:tc>
      </w:tr>
      <w:tr w:rsidR="00F1200B" w14:paraId="2A859647" w14:textId="77777777" w:rsidTr="00D42C02">
        <w:tc>
          <w:tcPr>
            <w:tcW w:w="9641" w:type="dxa"/>
            <w:gridSpan w:val="9"/>
            <w:tcBorders>
              <w:left w:val="single" w:sz="4" w:space="0" w:color="auto"/>
              <w:right w:val="single" w:sz="4" w:space="0" w:color="auto"/>
            </w:tcBorders>
          </w:tcPr>
          <w:p w14:paraId="019ACBB5" w14:textId="77777777" w:rsidR="00F1200B" w:rsidRDefault="00F1200B" w:rsidP="00D42C02">
            <w:pPr>
              <w:pStyle w:val="CRCoverPage"/>
              <w:spacing w:after="0"/>
              <w:jc w:val="center"/>
              <w:rPr>
                <w:noProof/>
              </w:rPr>
            </w:pPr>
            <w:r>
              <w:rPr>
                <w:b/>
                <w:noProof/>
                <w:sz w:val="32"/>
              </w:rPr>
              <w:t>CHANGE REQUEST</w:t>
            </w:r>
          </w:p>
        </w:tc>
      </w:tr>
      <w:tr w:rsidR="00F1200B" w14:paraId="59894DCB" w14:textId="77777777" w:rsidTr="00D42C02">
        <w:tc>
          <w:tcPr>
            <w:tcW w:w="9641" w:type="dxa"/>
            <w:gridSpan w:val="9"/>
            <w:tcBorders>
              <w:left w:val="single" w:sz="4" w:space="0" w:color="auto"/>
              <w:right w:val="single" w:sz="4" w:space="0" w:color="auto"/>
            </w:tcBorders>
          </w:tcPr>
          <w:p w14:paraId="61E2EC1F" w14:textId="77777777" w:rsidR="00F1200B" w:rsidRDefault="00F1200B" w:rsidP="00D42C02">
            <w:pPr>
              <w:pStyle w:val="CRCoverPage"/>
              <w:spacing w:after="0"/>
              <w:rPr>
                <w:noProof/>
                <w:sz w:val="8"/>
                <w:szCs w:val="8"/>
              </w:rPr>
            </w:pPr>
          </w:p>
        </w:tc>
      </w:tr>
      <w:tr w:rsidR="00F1200B" w14:paraId="0CEF5BC6" w14:textId="77777777" w:rsidTr="00D42C02">
        <w:tc>
          <w:tcPr>
            <w:tcW w:w="142" w:type="dxa"/>
            <w:tcBorders>
              <w:left w:val="single" w:sz="4" w:space="0" w:color="auto"/>
            </w:tcBorders>
          </w:tcPr>
          <w:p w14:paraId="037A55E4" w14:textId="77777777" w:rsidR="00F1200B" w:rsidRDefault="00F1200B" w:rsidP="00D42C02">
            <w:pPr>
              <w:pStyle w:val="CRCoverPage"/>
              <w:spacing w:after="0"/>
              <w:jc w:val="right"/>
              <w:rPr>
                <w:noProof/>
              </w:rPr>
            </w:pPr>
          </w:p>
        </w:tc>
        <w:tc>
          <w:tcPr>
            <w:tcW w:w="1559" w:type="dxa"/>
            <w:shd w:val="pct30" w:color="FFFF00" w:fill="auto"/>
          </w:tcPr>
          <w:p w14:paraId="073DC9F3" w14:textId="38786A38" w:rsidR="00F1200B" w:rsidRPr="00410371" w:rsidRDefault="00F1200B" w:rsidP="00D42C02">
            <w:pPr>
              <w:pStyle w:val="CRCoverPage"/>
              <w:spacing w:after="0"/>
              <w:jc w:val="right"/>
              <w:rPr>
                <w:b/>
                <w:noProof/>
                <w:sz w:val="28"/>
              </w:rPr>
            </w:pPr>
            <w:r>
              <w:rPr>
                <w:b/>
                <w:noProof/>
                <w:sz w:val="28"/>
              </w:rPr>
              <w:t>29.504</w:t>
            </w:r>
          </w:p>
        </w:tc>
        <w:tc>
          <w:tcPr>
            <w:tcW w:w="709" w:type="dxa"/>
          </w:tcPr>
          <w:p w14:paraId="687912A4" w14:textId="77777777" w:rsidR="00F1200B" w:rsidRDefault="00F1200B" w:rsidP="00D42C02">
            <w:pPr>
              <w:pStyle w:val="CRCoverPage"/>
              <w:spacing w:after="0"/>
              <w:jc w:val="center"/>
              <w:rPr>
                <w:noProof/>
              </w:rPr>
            </w:pPr>
            <w:r>
              <w:rPr>
                <w:b/>
                <w:noProof/>
                <w:sz w:val="28"/>
              </w:rPr>
              <w:t>CR</w:t>
            </w:r>
          </w:p>
        </w:tc>
        <w:tc>
          <w:tcPr>
            <w:tcW w:w="1276" w:type="dxa"/>
            <w:shd w:val="pct30" w:color="FFFF00" w:fill="auto"/>
          </w:tcPr>
          <w:p w14:paraId="07CD1398" w14:textId="0CC89F0D" w:rsidR="00F1200B" w:rsidRPr="00410371" w:rsidRDefault="00892F49" w:rsidP="00D42C02">
            <w:pPr>
              <w:pStyle w:val="CRCoverPage"/>
              <w:spacing w:after="0"/>
              <w:rPr>
                <w:noProof/>
              </w:rPr>
            </w:pPr>
            <w:r>
              <w:rPr>
                <w:b/>
                <w:noProof/>
                <w:sz w:val="28"/>
              </w:rPr>
              <w:t>0206</w:t>
            </w:r>
          </w:p>
        </w:tc>
        <w:tc>
          <w:tcPr>
            <w:tcW w:w="709" w:type="dxa"/>
          </w:tcPr>
          <w:p w14:paraId="617564EA" w14:textId="77777777" w:rsidR="00F1200B" w:rsidRDefault="00F1200B" w:rsidP="00D42C02">
            <w:pPr>
              <w:pStyle w:val="CRCoverPage"/>
              <w:tabs>
                <w:tab w:val="right" w:pos="625"/>
              </w:tabs>
              <w:spacing w:after="0"/>
              <w:jc w:val="center"/>
              <w:rPr>
                <w:noProof/>
              </w:rPr>
            </w:pPr>
            <w:r>
              <w:rPr>
                <w:b/>
                <w:bCs/>
                <w:noProof/>
                <w:sz w:val="28"/>
              </w:rPr>
              <w:t>rev</w:t>
            </w:r>
          </w:p>
        </w:tc>
        <w:tc>
          <w:tcPr>
            <w:tcW w:w="992" w:type="dxa"/>
            <w:shd w:val="pct30" w:color="FFFF00" w:fill="auto"/>
          </w:tcPr>
          <w:p w14:paraId="6FAD55C6" w14:textId="45A2132B" w:rsidR="00F1200B" w:rsidRPr="00410371" w:rsidRDefault="00FE7B79" w:rsidP="00D42C02">
            <w:pPr>
              <w:pStyle w:val="CRCoverPage"/>
              <w:spacing w:after="0"/>
              <w:jc w:val="center"/>
              <w:rPr>
                <w:b/>
                <w:noProof/>
              </w:rPr>
            </w:pPr>
            <w:r>
              <w:rPr>
                <w:b/>
                <w:noProof/>
                <w:sz w:val="28"/>
              </w:rPr>
              <w:t>2</w:t>
            </w:r>
          </w:p>
        </w:tc>
        <w:tc>
          <w:tcPr>
            <w:tcW w:w="2410" w:type="dxa"/>
          </w:tcPr>
          <w:p w14:paraId="67C074EE" w14:textId="77777777" w:rsidR="00F1200B" w:rsidRDefault="00F1200B" w:rsidP="00D42C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52ACCB" w14:textId="0EBFBB40" w:rsidR="00F1200B" w:rsidRPr="00410371" w:rsidRDefault="00F1200B" w:rsidP="00D42C02">
            <w:pPr>
              <w:pStyle w:val="CRCoverPage"/>
              <w:spacing w:after="0"/>
              <w:jc w:val="center"/>
              <w:rPr>
                <w:noProof/>
                <w:sz w:val="28"/>
              </w:rPr>
            </w:pPr>
            <w:r>
              <w:rPr>
                <w:b/>
                <w:noProof/>
                <w:sz w:val="28"/>
              </w:rPr>
              <w:t>18.0.0</w:t>
            </w:r>
          </w:p>
        </w:tc>
        <w:tc>
          <w:tcPr>
            <w:tcW w:w="143" w:type="dxa"/>
            <w:tcBorders>
              <w:right w:val="single" w:sz="4" w:space="0" w:color="auto"/>
            </w:tcBorders>
          </w:tcPr>
          <w:p w14:paraId="47BBDBE3" w14:textId="77777777" w:rsidR="00F1200B" w:rsidRDefault="00F1200B" w:rsidP="00D42C02">
            <w:pPr>
              <w:pStyle w:val="CRCoverPage"/>
              <w:spacing w:after="0"/>
              <w:rPr>
                <w:noProof/>
              </w:rPr>
            </w:pPr>
          </w:p>
        </w:tc>
      </w:tr>
      <w:tr w:rsidR="00F1200B" w14:paraId="08592AB4" w14:textId="77777777" w:rsidTr="00D42C02">
        <w:tc>
          <w:tcPr>
            <w:tcW w:w="9641" w:type="dxa"/>
            <w:gridSpan w:val="9"/>
            <w:tcBorders>
              <w:left w:val="single" w:sz="4" w:space="0" w:color="auto"/>
              <w:right w:val="single" w:sz="4" w:space="0" w:color="auto"/>
            </w:tcBorders>
          </w:tcPr>
          <w:p w14:paraId="55A07945" w14:textId="77777777" w:rsidR="00F1200B" w:rsidRDefault="00F1200B" w:rsidP="00D42C02">
            <w:pPr>
              <w:pStyle w:val="CRCoverPage"/>
              <w:spacing w:after="0"/>
              <w:rPr>
                <w:noProof/>
              </w:rPr>
            </w:pPr>
          </w:p>
        </w:tc>
      </w:tr>
      <w:tr w:rsidR="00F1200B" w14:paraId="16821109" w14:textId="77777777" w:rsidTr="00D42C02">
        <w:tc>
          <w:tcPr>
            <w:tcW w:w="9641" w:type="dxa"/>
            <w:gridSpan w:val="9"/>
            <w:tcBorders>
              <w:top w:val="single" w:sz="4" w:space="0" w:color="auto"/>
            </w:tcBorders>
          </w:tcPr>
          <w:p w14:paraId="5FC7FEAD" w14:textId="77777777" w:rsidR="00F1200B" w:rsidRPr="00F25D98" w:rsidRDefault="00F1200B" w:rsidP="00D42C0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200B" w14:paraId="689270B8" w14:textId="77777777" w:rsidTr="00D42C02">
        <w:tc>
          <w:tcPr>
            <w:tcW w:w="9641" w:type="dxa"/>
            <w:gridSpan w:val="9"/>
          </w:tcPr>
          <w:p w14:paraId="16D4461C" w14:textId="77777777" w:rsidR="00F1200B" w:rsidRDefault="00F1200B" w:rsidP="00D42C02">
            <w:pPr>
              <w:pStyle w:val="CRCoverPage"/>
              <w:spacing w:after="0"/>
              <w:rPr>
                <w:noProof/>
                <w:sz w:val="8"/>
                <w:szCs w:val="8"/>
              </w:rPr>
            </w:pPr>
          </w:p>
        </w:tc>
      </w:tr>
    </w:tbl>
    <w:p w14:paraId="54FB26CC" w14:textId="77777777" w:rsidR="00F1200B" w:rsidRDefault="00F1200B" w:rsidP="00F120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00B" w14:paraId="5BECDB99" w14:textId="77777777" w:rsidTr="00D42C02">
        <w:tc>
          <w:tcPr>
            <w:tcW w:w="2835" w:type="dxa"/>
          </w:tcPr>
          <w:p w14:paraId="420C45CA" w14:textId="77777777" w:rsidR="00F1200B" w:rsidRDefault="00F1200B" w:rsidP="00D42C02">
            <w:pPr>
              <w:pStyle w:val="CRCoverPage"/>
              <w:tabs>
                <w:tab w:val="right" w:pos="2751"/>
              </w:tabs>
              <w:spacing w:after="0"/>
              <w:rPr>
                <w:b/>
                <w:i/>
                <w:noProof/>
              </w:rPr>
            </w:pPr>
            <w:r>
              <w:rPr>
                <w:b/>
                <w:i/>
                <w:noProof/>
              </w:rPr>
              <w:t>Proposed change affects:</w:t>
            </w:r>
          </w:p>
        </w:tc>
        <w:tc>
          <w:tcPr>
            <w:tcW w:w="1418" w:type="dxa"/>
          </w:tcPr>
          <w:p w14:paraId="6BDE1C83" w14:textId="77777777" w:rsidR="00F1200B" w:rsidRDefault="00F1200B" w:rsidP="00D42C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8CE64" w14:textId="77777777" w:rsidR="00F1200B" w:rsidRDefault="00F1200B" w:rsidP="00D42C02">
            <w:pPr>
              <w:pStyle w:val="CRCoverPage"/>
              <w:spacing w:after="0"/>
              <w:jc w:val="center"/>
              <w:rPr>
                <w:b/>
                <w:caps/>
                <w:noProof/>
              </w:rPr>
            </w:pPr>
          </w:p>
        </w:tc>
        <w:tc>
          <w:tcPr>
            <w:tcW w:w="709" w:type="dxa"/>
            <w:tcBorders>
              <w:left w:val="single" w:sz="4" w:space="0" w:color="auto"/>
            </w:tcBorders>
          </w:tcPr>
          <w:p w14:paraId="5E12B575" w14:textId="77777777" w:rsidR="00F1200B" w:rsidRDefault="00F1200B" w:rsidP="00D42C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C82F43" w14:textId="77777777" w:rsidR="00F1200B" w:rsidRDefault="00F1200B" w:rsidP="00D42C02">
            <w:pPr>
              <w:pStyle w:val="CRCoverPage"/>
              <w:spacing w:after="0"/>
              <w:jc w:val="center"/>
              <w:rPr>
                <w:b/>
                <w:caps/>
                <w:noProof/>
              </w:rPr>
            </w:pPr>
          </w:p>
        </w:tc>
        <w:tc>
          <w:tcPr>
            <w:tcW w:w="2126" w:type="dxa"/>
          </w:tcPr>
          <w:p w14:paraId="30C9C414" w14:textId="77777777" w:rsidR="00F1200B" w:rsidRDefault="00F1200B" w:rsidP="00D42C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40995" w14:textId="77777777" w:rsidR="00F1200B" w:rsidRDefault="00F1200B" w:rsidP="00D42C02">
            <w:pPr>
              <w:pStyle w:val="CRCoverPage"/>
              <w:spacing w:after="0"/>
              <w:jc w:val="center"/>
              <w:rPr>
                <w:b/>
                <w:caps/>
                <w:noProof/>
              </w:rPr>
            </w:pPr>
          </w:p>
        </w:tc>
        <w:tc>
          <w:tcPr>
            <w:tcW w:w="1418" w:type="dxa"/>
            <w:tcBorders>
              <w:left w:val="nil"/>
            </w:tcBorders>
          </w:tcPr>
          <w:p w14:paraId="49A07C8F" w14:textId="77777777" w:rsidR="00F1200B" w:rsidRDefault="00F1200B" w:rsidP="00D42C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75537" w14:textId="77777777" w:rsidR="00F1200B" w:rsidRDefault="00F1200B" w:rsidP="00D42C02">
            <w:pPr>
              <w:pStyle w:val="CRCoverPage"/>
              <w:spacing w:after="0"/>
              <w:jc w:val="center"/>
              <w:rPr>
                <w:b/>
                <w:bCs/>
                <w:caps/>
                <w:noProof/>
              </w:rPr>
            </w:pPr>
            <w:r>
              <w:rPr>
                <w:b/>
                <w:bCs/>
                <w:caps/>
                <w:noProof/>
              </w:rPr>
              <w:t>X</w:t>
            </w:r>
          </w:p>
        </w:tc>
      </w:tr>
    </w:tbl>
    <w:p w14:paraId="28B15466" w14:textId="77777777" w:rsidR="00F1200B" w:rsidRDefault="00F1200B" w:rsidP="00F120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00B" w14:paraId="2B05F8A0" w14:textId="77777777" w:rsidTr="00D42C02">
        <w:tc>
          <w:tcPr>
            <w:tcW w:w="9640" w:type="dxa"/>
            <w:gridSpan w:val="11"/>
          </w:tcPr>
          <w:p w14:paraId="35FFA266" w14:textId="77777777" w:rsidR="00F1200B" w:rsidRDefault="00F1200B" w:rsidP="00D42C02">
            <w:pPr>
              <w:pStyle w:val="CRCoverPage"/>
              <w:spacing w:after="0"/>
              <w:rPr>
                <w:noProof/>
                <w:sz w:val="8"/>
                <w:szCs w:val="8"/>
              </w:rPr>
            </w:pPr>
          </w:p>
        </w:tc>
      </w:tr>
      <w:tr w:rsidR="00F1200B" w14:paraId="4B9F3884" w14:textId="77777777" w:rsidTr="00D42C02">
        <w:tc>
          <w:tcPr>
            <w:tcW w:w="1843" w:type="dxa"/>
            <w:tcBorders>
              <w:top w:val="single" w:sz="4" w:space="0" w:color="auto"/>
              <w:left w:val="single" w:sz="4" w:space="0" w:color="auto"/>
            </w:tcBorders>
          </w:tcPr>
          <w:p w14:paraId="1F1FD63D" w14:textId="77777777" w:rsidR="00F1200B" w:rsidRDefault="00F1200B" w:rsidP="00D42C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A99E9" w14:textId="5385EF8F" w:rsidR="00F1200B" w:rsidRDefault="00F1200B" w:rsidP="00D42C02">
            <w:pPr>
              <w:pStyle w:val="CRCoverPage"/>
              <w:spacing w:after="0"/>
              <w:ind w:left="100"/>
              <w:rPr>
                <w:noProof/>
              </w:rPr>
            </w:pPr>
            <w:r>
              <w:t>Granular UE Sets</w:t>
            </w:r>
          </w:p>
        </w:tc>
      </w:tr>
      <w:tr w:rsidR="00F1200B" w14:paraId="343D01CE" w14:textId="77777777" w:rsidTr="00D42C02">
        <w:tc>
          <w:tcPr>
            <w:tcW w:w="1843" w:type="dxa"/>
            <w:tcBorders>
              <w:left w:val="single" w:sz="4" w:space="0" w:color="auto"/>
            </w:tcBorders>
          </w:tcPr>
          <w:p w14:paraId="3647F49F" w14:textId="77777777" w:rsidR="00F1200B" w:rsidRDefault="00F1200B" w:rsidP="00D42C02">
            <w:pPr>
              <w:pStyle w:val="CRCoverPage"/>
              <w:spacing w:after="0"/>
              <w:rPr>
                <w:b/>
                <w:i/>
                <w:noProof/>
                <w:sz w:val="8"/>
                <w:szCs w:val="8"/>
              </w:rPr>
            </w:pPr>
          </w:p>
        </w:tc>
        <w:tc>
          <w:tcPr>
            <w:tcW w:w="7797" w:type="dxa"/>
            <w:gridSpan w:val="10"/>
            <w:tcBorders>
              <w:right w:val="single" w:sz="4" w:space="0" w:color="auto"/>
            </w:tcBorders>
          </w:tcPr>
          <w:p w14:paraId="01805B58" w14:textId="77777777" w:rsidR="00F1200B" w:rsidRDefault="00F1200B" w:rsidP="00D42C02">
            <w:pPr>
              <w:pStyle w:val="CRCoverPage"/>
              <w:spacing w:after="0"/>
              <w:rPr>
                <w:noProof/>
                <w:sz w:val="8"/>
                <w:szCs w:val="8"/>
              </w:rPr>
            </w:pPr>
          </w:p>
        </w:tc>
      </w:tr>
      <w:tr w:rsidR="00F1200B" w14:paraId="4A927D8B" w14:textId="77777777" w:rsidTr="00D42C02">
        <w:tc>
          <w:tcPr>
            <w:tcW w:w="1843" w:type="dxa"/>
            <w:tcBorders>
              <w:left w:val="single" w:sz="4" w:space="0" w:color="auto"/>
            </w:tcBorders>
          </w:tcPr>
          <w:p w14:paraId="237B1694" w14:textId="77777777" w:rsidR="00F1200B" w:rsidRDefault="00F1200B" w:rsidP="00D42C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DE978" w14:textId="5DBA5CEE" w:rsidR="00F1200B" w:rsidRDefault="00F1200B" w:rsidP="00D42C02">
            <w:pPr>
              <w:pStyle w:val="CRCoverPage"/>
              <w:spacing w:after="0"/>
              <w:ind w:left="100"/>
              <w:rPr>
                <w:noProof/>
              </w:rPr>
            </w:pPr>
            <w:r>
              <w:t>Nokia, Nokia Shanghai Bell</w:t>
            </w:r>
            <w:r w:rsidR="00FE7B79">
              <w:t>, Ericsson</w:t>
            </w:r>
          </w:p>
        </w:tc>
      </w:tr>
      <w:tr w:rsidR="00F1200B" w14:paraId="582F8D34" w14:textId="77777777" w:rsidTr="00D42C02">
        <w:tc>
          <w:tcPr>
            <w:tcW w:w="1843" w:type="dxa"/>
            <w:tcBorders>
              <w:left w:val="single" w:sz="4" w:space="0" w:color="auto"/>
            </w:tcBorders>
          </w:tcPr>
          <w:p w14:paraId="70E710AA" w14:textId="77777777" w:rsidR="00F1200B" w:rsidRDefault="00F1200B" w:rsidP="00D42C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73B6C" w14:textId="77777777" w:rsidR="00F1200B" w:rsidRDefault="00F1200B" w:rsidP="00D42C02">
            <w:pPr>
              <w:pStyle w:val="CRCoverPage"/>
              <w:spacing w:after="0"/>
              <w:ind w:left="100"/>
              <w:rPr>
                <w:noProof/>
              </w:rPr>
            </w:pPr>
            <w:r>
              <w:t>CT4</w:t>
            </w:r>
          </w:p>
        </w:tc>
      </w:tr>
      <w:tr w:rsidR="00F1200B" w14:paraId="10E92F0C" w14:textId="77777777" w:rsidTr="00D42C02">
        <w:tc>
          <w:tcPr>
            <w:tcW w:w="1843" w:type="dxa"/>
            <w:tcBorders>
              <w:left w:val="single" w:sz="4" w:space="0" w:color="auto"/>
            </w:tcBorders>
          </w:tcPr>
          <w:p w14:paraId="3348DE2E" w14:textId="77777777" w:rsidR="00F1200B" w:rsidRDefault="00F1200B" w:rsidP="00D42C02">
            <w:pPr>
              <w:pStyle w:val="CRCoverPage"/>
              <w:spacing w:after="0"/>
              <w:rPr>
                <w:b/>
                <w:i/>
                <w:noProof/>
                <w:sz w:val="8"/>
                <w:szCs w:val="8"/>
              </w:rPr>
            </w:pPr>
          </w:p>
        </w:tc>
        <w:tc>
          <w:tcPr>
            <w:tcW w:w="7797" w:type="dxa"/>
            <w:gridSpan w:val="10"/>
            <w:tcBorders>
              <w:right w:val="single" w:sz="4" w:space="0" w:color="auto"/>
            </w:tcBorders>
          </w:tcPr>
          <w:p w14:paraId="0D805FD5" w14:textId="77777777" w:rsidR="00F1200B" w:rsidRDefault="00F1200B" w:rsidP="00D42C02">
            <w:pPr>
              <w:pStyle w:val="CRCoverPage"/>
              <w:spacing w:after="0"/>
              <w:rPr>
                <w:noProof/>
                <w:sz w:val="8"/>
                <w:szCs w:val="8"/>
              </w:rPr>
            </w:pPr>
          </w:p>
        </w:tc>
      </w:tr>
      <w:tr w:rsidR="00F1200B" w14:paraId="772461F7" w14:textId="77777777" w:rsidTr="00D42C02">
        <w:tc>
          <w:tcPr>
            <w:tcW w:w="1843" w:type="dxa"/>
            <w:tcBorders>
              <w:left w:val="single" w:sz="4" w:space="0" w:color="auto"/>
            </w:tcBorders>
          </w:tcPr>
          <w:p w14:paraId="5CBE8978" w14:textId="77777777" w:rsidR="00F1200B" w:rsidRDefault="00F1200B" w:rsidP="00D42C02">
            <w:pPr>
              <w:pStyle w:val="CRCoverPage"/>
              <w:tabs>
                <w:tab w:val="right" w:pos="1759"/>
              </w:tabs>
              <w:spacing w:after="0"/>
              <w:rPr>
                <w:b/>
                <w:i/>
                <w:noProof/>
              </w:rPr>
            </w:pPr>
            <w:r>
              <w:rPr>
                <w:b/>
                <w:i/>
                <w:noProof/>
              </w:rPr>
              <w:t>Work item code:</w:t>
            </w:r>
          </w:p>
        </w:tc>
        <w:tc>
          <w:tcPr>
            <w:tcW w:w="3686" w:type="dxa"/>
            <w:gridSpan w:val="5"/>
            <w:shd w:val="pct30" w:color="FFFF00" w:fill="auto"/>
          </w:tcPr>
          <w:p w14:paraId="14AC9D95" w14:textId="300B1B9E" w:rsidR="00F1200B" w:rsidRDefault="00F1200B" w:rsidP="00D42C02">
            <w:pPr>
              <w:pStyle w:val="CRCoverPage"/>
              <w:spacing w:after="0"/>
              <w:ind w:left="100"/>
              <w:rPr>
                <w:noProof/>
              </w:rPr>
            </w:pPr>
            <w:r>
              <w:t>SBIProtoc18</w:t>
            </w:r>
          </w:p>
        </w:tc>
        <w:tc>
          <w:tcPr>
            <w:tcW w:w="567" w:type="dxa"/>
            <w:tcBorders>
              <w:left w:val="nil"/>
            </w:tcBorders>
          </w:tcPr>
          <w:p w14:paraId="3D262091" w14:textId="77777777" w:rsidR="00F1200B" w:rsidRDefault="00F1200B" w:rsidP="00D42C02">
            <w:pPr>
              <w:pStyle w:val="CRCoverPage"/>
              <w:spacing w:after="0"/>
              <w:ind w:right="100"/>
              <w:rPr>
                <w:noProof/>
              </w:rPr>
            </w:pPr>
          </w:p>
        </w:tc>
        <w:tc>
          <w:tcPr>
            <w:tcW w:w="1417" w:type="dxa"/>
            <w:gridSpan w:val="3"/>
            <w:tcBorders>
              <w:left w:val="nil"/>
            </w:tcBorders>
          </w:tcPr>
          <w:p w14:paraId="7ABC206E" w14:textId="77777777" w:rsidR="00F1200B" w:rsidRDefault="00F1200B" w:rsidP="00D42C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52049" w14:textId="6921BB4E" w:rsidR="00F1200B" w:rsidRDefault="00892F49" w:rsidP="00D42C02">
            <w:pPr>
              <w:pStyle w:val="CRCoverPage"/>
              <w:spacing w:after="0"/>
              <w:ind w:left="100"/>
              <w:rPr>
                <w:noProof/>
              </w:rPr>
            </w:pPr>
            <w:r>
              <w:t>2023-0</w:t>
            </w:r>
            <w:r w:rsidR="009128E2">
              <w:t>3</w:t>
            </w:r>
            <w:r>
              <w:t>-</w:t>
            </w:r>
            <w:r w:rsidR="009128E2">
              <w:t>0</w:t>
            </w:r>
            <w:r w:rsidR="00FE7B79">
              <w:t>2</w:t>
            </w:r>
          </w:p>
        </w:tc>
      </w:tr>
      <w:tr w:rsidR="00F1200B" w14:paraId="2AC5C8AC" w14:textId="77777777" w:rsidTr="00D42C02">
        <w:tc>
          <w:tcPr>
            <w:tcW w:w="1843" w:type="dxa"/>
            <w:tcBorders>
              <w:left w:val="single" w:sz="4" w:space="0" w:color="auto"/>
            </w:tcBorders>
          </w:tcPr>
          <w:p w14:paraId="49CF2B94" w14:textId="77777777" w:rsidR="00F1200B" w:rsidRDefault="00F1200B" w:rsidP="00D42C02">
            <w:pPr>
              <w:pStyle w:val="CRCoverPage"/>
              <w:spacing w:after="0"/>
              <w:rPr>
                <w:b/>
                <w:i/>
                <w:noProof/>
                <w:sz w:val="8"/>
                <w:szCs w:val="8"/>
              </w:rPr>
            </w:pPr>
          </w:p>
        </w:tc>
        <w:tc>
          <w:tcPr>
            <w:tcW w:w="1986" w:type="dxa"/>
            <w:gridSpan w:val="4"/>
          </w:tcPr>
          <w:p w14:paraId="2BC7A781" w14:textId="77777777" w:rsidR="00F1200B" w:rsidRDefault="00F1200B" w:rsidP="00D42C02">
            <w:pPr>
              <w:pStyle w:val="CRCoverPage"/>
              <w:spacing w:after="0"/>
              <w:rPr>
                <w:noProof/>
                <w:sz w:val="8"/>
                <w:szCs w:val="8"/>
              </w:rPr>
            </w:pPr>
          </w:p>
        </w:tc>
        <w:tc>
          <w:tcPr>
            <w:tcW w:w="2267" w:type="dxa"/>
            <w:gridSpan w:val="2"/>
          </w:tcPr>
          <w:p w14:paraId="2571D86E" w14:textId="77777777" w:rsidR="00F1200B" w:rsidRDefault="00F1200B" w:rsidP="00D42C02">
            <w:pPr>
              <w:pStyle w:val="CRCoverPage"/>
              <w:spacing w:after="0"/>
              <w:rPr>
                <w:noProof/>
                <w:sz w:val="8"/>
                <w:szCs w:val="8"/>
              </w:rPr>
            </w:pPr>
          </w:p>
        </w:tc>
        <w:tc>
          <w:tcPr>
            <w:tcW w:w="1417" w:type="dxa"/>
            <w:gridSpan w:val="3"/>
          </w:tcPr>
          <w:p w14:paraId="1B88C243" w14:textId="77777777" w:rsidR="00F1200B" w:rsidRDefault="00F1200B" w:rsidP="00D42C02">
            <w:pPr>
              <w:pStyle w:val="CRCoverPage"/>
              <w:spacing w:after="0"/>
              <w:rPr>
                <w:noProof/>
                <w:sz w:val="8"/>
                <w:szCs w:val="8"/>
              </w:rPr>
            </w:pPr>
          </w:p>
        </w:tc>
        <w:tc>
          <w:tcPr>
            <w:tcW w:w="2127" w:type="dxa"/>
            <w:tcBorders>
              <w:right w:val="single" w:sz="4" w:space="0" w:color="auto"/>
            </w:tcBorders>
          </w:tcPr>
          <w:p w14:paraId="6891570F" w14:textId="77777777" w:rsidR="00F1200B" w:rsidRDefault="00F1200B" w:rsidP="00D42C02">
            <w:pPr>
              <w:pStyle w:val="CRCoverPage"/>
              <w:spacing w:after="0"/>
              <w:rPr>
                <w:noProof/>
                <w:sz w:val="8"/>
                <w:szCs w:val="8"/>
              </w:rPr>
            </w:pPr>
          </w:p>
        </w:tc>
      </w:tr>
      <w:tr w:rsidR="00F1200B" w14:paraId="7FE1F370" w14:textId="77777777" w:rsidTr="00D42C02">
        <w:trPr>
          <w:cantSplit/>
        </w:trPr>
        <w:tc>
          <w:tcPr>
            <w:tcW w:w="1843" w:type="dxa"/>
            <w:tcBorders>
              <w:left w:val="single" w:sz="4" w:space="0" w:color="auto"/>
            </w:tcBorders>
          </w:tcPr>
          <w:p w14:paraId="00B02962" w14:textId="77777777" w:rsidR="00F1200B" w:rsidRDefault="00F1200B" w:rsidP="00D42C02">
            <w:pPr>
              <w:pStyle w:val="CRCoverPage"/>
              <w:tabs>
                <w:tab w:val="right" w:pos="1759"/>
              </w:tabs>
              <w:spacing w:after="0"/>
              <w:rPr>
                <w:b/>
                <w:i/>
                <w:noProof/>
              </w:rPr>
            </w:pPr>
            <w:r>
              <w:rPr>
                <w:b/>
                <w:i/>
                <w:noProof/>
              </w:rPr>
              <w:t>Category:</w:t>
            </w:r>
          </w:p>
        </w:tc>
        <w:tc>
          <w:tcPr>
            <w:tcW w:w="851" w:type="dxa"/>
            <w:shd w:val="pct30" w:color="FFFF00" w:fill="auto"/>
          </w:tcPr>
          <w:p w14:paraId="01303F3D" w14:textId="35C5C798" w:rsidR="00F1200B" w:rsidRDefault="00F1200B" w:rsidP="00D42C02">
            <w:pPr>
              <w:pStyle w:val="CRCoverPage"/>
              <w:spacing w:after="0"/>
              <w:ind w:left="100" w:right="-609"/>
              <w:rPr>
                <w:b/>
                <w:noProof/>
              </w:rPr>
            </w:pPr>
            <w:r>
              <w:rPr>
                <w:b/>
                <w:noProof/>
              </w:rPr>
              <w:t>B</w:t>
            </w:r>
          </w:p>
        </w:tc>
        <w:tc>
          <w:tcPr>
            <w:tcW w:w="3402" w:type="dxa"/>
            <w:gridSpan w:val="5"/>
            <w:tcBorders>
              <w:left w:val="nil"/>
            </w:tcBorders>
          </w:tcPr>
          <w:p w14:paraId="32F6C833" w14:textId="77777777" w:rsidR="00F1200B" w:rsidRDefault="00F1200B" w:rsidP="00D42C02">
            <w:pPr>
              <w:pStyle w:val="CRCoverPage"/>
              <w:spacing w:after="0"/>
              <w:rPr>
                <w:noProof/>
              </w:rPr>
            </w:pPr>
          </w:p>
        </w:tc>
        <w:tc>
          <w:tcPr>
            <w:tcW w:w="1417" w:type="dxa"/>
            <w:gridSpan w:val="3"/>
            <w:tcBorders>
              <w:left w:val="nil"/>
            </w:tcBorders>
          </w:tcPr>
          <w:p w14:paraId="406B24FA" w14:textId="77777777" w:rsidR="00F1200B" w:rsidRDefault="00F1200B" w:rsidP="00D42C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67135" w14:textId="0DCF3499" w:rsidR="00F1200B" w:rsidRDefault="00F1200B" w:rsidP="00D42C02">
            <w:pPr>
              <w:pStyle w:val="CRCoverPage"/>
              <w:spacing w:after="0"/>
              <w:ind w:left="100"/>
              <w:rPr>
                <w:noProof/>
              </w:rPr>
            </w:pPr>
            <w:r>
              <w:t>Rel-18</w:t>
            </w:r>
          </w:p>
        </w:tc>
      </w:tr>
      <w:tr w:rsidR="00F1200B" w14:paraId="518C5847" w14:textId="77777777" w:rsidTr="00D42C02">
        <w:tc>
          <w:tcPr>
            <w:tcW w:w="1843" w:type="dxa"/>
            <w:tcBorders>
              <w:left w:val="single" w:sz="4" w:space="0" w:color="auto"/>
              <w:bottom w:val="single" w:sz="4" w:space="0" w:color="auto"/>
            </w:tcBorders>
          </w:tcPr>
          <w:p w14:paraId="1A451330" w14:textId="77777777" w:rsidR="00F1200B" w:rsidRDefault="00F1200B" w:rsidP="00D42C02">
            <w:pPr>
              <w:pStyle w:val="CRCoverPage"/>
              <w:spacing w:after="0"/>
              <w:rPr>
                <w:b/>
                <w:i/>
                <w:noProof/>
              </w:rPr>
            </w:pPr>
          </w:p>
        </w:tc>
        <w:tc>
          <w:tcPr>
            <w:tcW w:w="4677" w:type="dxa"/>
            <w:gridSpan w:val="8"/>
            <w:tcBorders>
              <w:bottom w:val="single" w:sz="4" w:space="0" w:color="auto"/>
            </w:tcBorders>
          </w:tcPr>
          <w:p w14:paraId="66FDE9E2" w14:textId="77777777" w:rsidR="00F1200B" w:rsidRDefault="00F1200B" w:rsidP="00D42C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26DF3" w14:textId="77777777" w:rsidR="00F1200B" w:rsidRDefault="00F1200B" w:rsidP="00D42C0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640DDDE" w14:textId="77777777" w:rsidR="00F1200B" w:rsidRPr="007C2097" w:rsidRDefault="00F1200B" w:rsidP="00D42C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200B" w14:paraId="29484FE2" w14:textId="77777777" w:rsidTr="00D42C02">
        <w:tc>
          <w:tcPr>
            <w:tcW w:w="1843" w:type="dxa"/>
          </w:tcPr>
          <w:p w14:paraId="10237257" w14:textId="77777777" w:rsidR="00F1200B" w:rsidRDefault="00F1200B" w:rsidP="00D42C02">
            <w:pPr>
              <w:pStyle w:val="CRCoverPage"/>
              <w:spacing w:after="0"/>
              <w:rPr>
                <w:b/>
                <w:i/>
                <w:noProof/>
                <w:sz w:val="8"/>
                <w:szCs w:val="8"/>
              </w:rPr>
            </w:pPr>
          </w:p>
        </w:tc>
        <w:tc>
          <w:tcPr>
            <w:tcW w:w="7797" w:type="dxa"/>
            <w:gridSpan w:val="10"/>
          </w:tcPr>
          <w:p w14:paraId="3AE61F37" w14:textId="77777777" w:rsidR="00F1200B" w:rsidRDefault="00F1200B" w:rsidP="00D42C02">
            <w:pPr>
              <w:pStyle w:val="CRCoverPage"/>
              <w:spacing w:after="0"/>
              <w:rPr>
                <w:noProof/>
                <w:sz w:val="8"/>
                <w:szCs w:val="8"/>
              </w:rPr>
            </w:pPr>
          </w:p>
        </w:tc>
      </w:tr>
      <w:tr w:rsidR="00F1200B" w14:paraId="7D1B5418" w14:textId="77777777" w:rsidTr="00D42C02">
        <w:tc>
          <w:tcPr>
            <w:tcW w:w="2694" w:type="dxa"/>
            <w:gridSpan w:val="2"/>
            <w:tcBorders>
              <w:top w:val="single" w:sz="4" w:space="0" w:color="auto"/>
              <w:left w:val="single" w:sz="4" w:space="0" w:color="auto"/>
            </w:tcBorders>
          </w:tcPr>
          <w:p w14:paraId="562D4ED7" w14:textId="77777777" w:rsidR="00F1200B" w:rsidRDefault="00F1200B" w:rsidP="00D42C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681B9" w14:textId="222163D5" w:rsidR="00F1200B" w:rsidRDefault="00F1200B" w:rsidP="00D42C02">
            <w:pPr>
              <w:pStyle w:val="CRCoverPage"/>
              <w:spacing w:after="0"/>
              <w:ind w:left="100"/>
              <w:rPr>
                <w:noProof/>
              </w:rPr>
            </w:pPr>
            <w:r>
              <w:rPr>
                <w:noProof/>
              </w:rPr>
              <w:t>A new feature "Granular_UE_Sets" is introduced in 29.519</w:t>
            </w:r>
            <w:r w:rsidR="00E61B9C">
              <w:rPr>
                <w:noProof/>
              </w:rPr>
              <w:t xml:space="preserve"> (see C3-230172)</w:t>
            </w:r>
          </w:p>
        </w:tc>
      </w:tr>
      <w:tr w:rsidR="00F1200B" w14:paraId="52F5D013" w14:textId="77777777" w:rsidTr="00D42C02">
        <w:tc>
          <w:tcPr>
            <w:tcW w:w="2694" w:type="dxa"/>
            <w:gridSpan w:val="2"/>
            <w:tcBorders>
              <w:left w:val="single" w:sz="4" w:space="0" w:color="auto"/>
            </w:tcBorders>
          </w:tcPr>
          <w:p w14:paraId="1C761E46" w14:textId="77777777" w:rsidR="00F1200B" w:rsidRDefault="00F1200B" w:rsidP="00D42C02">
            <w:pPr>
              <w:pStyle w:val="CRCoverPage"/>
              <w:spacing w:after="0"/>
              <w:rPr>
                <w:b/>
                <w:i/>
                <w:noProof/>
                <w:sz w:val="8"/>
                <w:szCs w:val="8"/>
              </w:rPr>
            </w:pPr>
          </w:p>
        </w:tc>
        <w:tc>
          <w:tcPr>
            <w:tcW w:w="6946" w:type="dxa"/>
            <w:gridSpan w:val="9"/>
            <w:tcBorders>
              <w:right w:val="single" w:sz="4" w:space="0" w:color="auto"/>
            </w:tcBorders>
          </w:tcPr>
          <w:p w14:paraId="7A741926" w14:textId="77777777" w:rsidR="00F1200B" w:rsidRDefault="00F1200B" w:rsidP="00D42C02">
            <w:pPr>
              <w:pStyle w:val="CRCoverPage"/>
              <w:spacing w:after="0"/>
              <w:rPr>
                <w:noProof/>
                <w:sz w:val="8"/>
                <w:szCs w:val="8"/>
              </w:rPr>
            </w:pPr>
          </w:p>
        </w:tc>
      </w:tr>
      <w:tr w:rsidR="00F1200B" w14:paraId="262B972D" w14:textId="77777777" w:rsidTr="00D42C02">
        <w:tc>
          <w:tcPr>
            <w:tcW w:w="2694" w:type="dxa"/>
            <w:gridSpan w:val="2"/>
            <w:tcBorders>
              <w:left w:val="single" w:sz="4" w:space="0" w:color="auto"/>
            </w:tcBorders>
          </w:tcPr>
          <w:p w14:paraId="3B3C39C0" w14:textId="77777777" w:rsidR="00F1200B" w:rsidRDefault="00F1200B" w:rsidP="00D42C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805438" w14:textId="67FB3DE1" w:rsidR="00F1200B" w:rsidRDefault="00F1200B" w:rsidP="00D42C02">
            <w:pPr>
              <w:pStyle w:val="CRCoverPage"/>
              <w:spacing w:after="0"/>
              <w:ind w:left="100"/>
              <w:rPr>
                <w:noProof/>
              </w:rPr>
            </w:pPr>
            <w:r>
              <w:rPr>
                <w:noProof/>
              </w:rPr>
              <w:t>Add new feature code to table 6.1.8-1</w:t>
            </w:r>
          </w:p>
        </w:tc>
      </w:tr>
      <w:tr w:rsidR="00F1200B" w14:paraId="205DEA35" w14:textId="77777777" w:rsidTr="00D42C02">
        <w:tc>
          <w:tcPr>
            <w:tcW w:w="2694" w:type="dxa"/>
            <w:gridSpan w:val="2"/>
            <w:tcBorders>
              <w:left w:val="single" w:sz="4" w:space="0" w:color="auto"/>
            </w:tcBorders>
          </w:tcPr>
          <w:p w14:paraId="715360FA" w14:textId="77777777" w:rsidR="00F1200B" w:rsidRDefault="00F1200B" w:rsidP="00D42C02">
            <w:pPr>
              <w:pStyle w:val="CRCoverPage"/>
              <w:spacing w:after="0"/>
              <w:rPr>
                <w:b/>
                <w:i/>
                <w:noProof/>
                <w:sz w:val="8"/>
                <w:szCs w:val="8"/>
              </w:rPr>
            </w:pPr>
          </w:p>
        </w:tc>
        <w:tc>
          <w:tcPr>
            <w:tcW w:w="6946" w:type="dxa"/>
            <w:gridSpan w:val="9"/>
            <w:tcBorders>
              <w:right w:val="single" w:sz="4" w:space="0" w:color="auto"/>
            </w:tcBorders>
          </w:tcPr>
          <w:p w14:paraId="26BC498A" w14:textId="77777777" w:rsidR="00F1200B" w:rsidRDefault="00F1200B" w:rsidP="00D42C02">
            <w:pPr>
              <w:pStyle w:val="CRCoverPage"/>
              <w:spacing w:after="0"/>
              <w:rPr>
                <w:noProof/>
                <w:sz w:val="8"/>
                <w:szCs w:val="8"/>
              </w:rPr>
            </w:pPr>
          </w:p>
        </w:tc>
      </w:tr>
      <w:tr w:rsidR="00F1200B" w14:paraId="550FA661" w14:textId="77777777" w:rsidTr="00D42C02">
        <w:tc>
          <w:tcPr>
            <w:tcW w:w="2694" w:type="dxa"/>
            <w:gridSpan w:val="2"/>
            <w:tcBorders>
              <w:left w:val="single" w:sz="4" w:space="0" w:color="auto"/>
              <w:bottom w:val="single" w:sz="4" w:space="0" w:color="auto"/>
            </w:tcBorders>
          </w:tcPr>
          <w:p w14:paraId="4DEEBA23" w14:textId="77777777" w:rsidR="00F1200B" w:rsidRDefault="00F1200B" w:rsidP="00D42C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7A41C" w14:textId="098D1E2B" w:rsidR="00F1200B" w:rsidRDefault="00F1200B" w:rsidP="00D42C02">
            <w:pPr>
              <w:pStyle w:val="CRCoverPage"/>
              <w:spacing w:after="0"/>
              <w:ind w:left="100"/>
              <w:rPr>
                <w:noProof/>
              </w:rPr>
            </w:pPr>
            <w:r>
              <w:rPr>
                <w:noProof/>
              </w:rPr>
              <w:t>Misalignment with 29.519</w:t>
            </w:r>
          </w:p>
        </w:tc>
      </w:tr>
      <w:tr w:rsidR="00F1200B" w14:paraId="534D54E5" w14:textId="77777777" w:rsidTr="00D42C02">
        <w:tc>
          <w:tcPr>
            <w:tcW w:w="2694" w:type="dxa"/>
            <w:gridSpan w:val="2"/>
          </w:tcPr>
          <w:p w14:paraId="546EB9C5" w14:textId="77777777" w:rsidR="00F1200B" w:rsidRDefault="00F1200B" w:rsidP="00D42C02">
            <w:pPr>
              <w:pStyle w:val="CRCoverPage"/>
              <w:spacing w:after="0"/>
              <w:rPr>
                <w:b/>
                <w:i/>
                <w:noProof/>
                <w:sz w:val="8"/>
                <w:szCs w:val="8"/>
              </w:rPr>
            </w:pPr>
          </w:p>
        </w:tc>
        <w:tc>
          <w:tcPr>
            <w:tcW w:w="6946" w:type="dxa"/>
            <w:gridSpan w:val="9"/>
          </w:tcPr>
          <w:p w14:paraId="36D98EF0" w14:textId="77777777" w:rsidR="00F1200B" w:rsidRDefault="00F1200B" w:rsidP="00D42C02">
            <w:pPr>
              <w:pStyle w:val="CRCoverPage"/>
              <w:spacing w:after="0"/>
              <w:rPr>
                <w:noProof/>
                <w:sz w:val="8"/>
                <w:szCs w:val="8"/>
              </w:rPr>
            </w:pPr>
          </w:p>
        </w:tc>
      </w:tr>
      <w:tr w:rsidR="00F1200B" w14:paraId="0FCEE5AC" w14:textId="77777777" w:rsidTr="00D42C02">
        <w:tc>
          <w:tcPr>
            <w:tcW w:w="2694" w:type="dxa"/>
            <w:gridSpan w:val="2"/>
            <w:tcBorders>
              <w:top w:val="single" w:sz="4" w:space="0" w:color="auto"/>
              <w:left w:val="single" w:sz="4" w:space="0" w:color="auto"/>
            </w:tcBorders>
          </w:tcPr>
          <w:p w14:paraId="58BEA883" w14:textId="77777777" w:rsidR="00F1200B" w:rsidRDefault="00F1200B" w:rsidP="00D42C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82D5" w14:textId="513DD251" w:rsidR="00F1200B" w:rsidRDefault="00F1200B" w:rsidP="00D42C02">
            <w:pPr>
              <w:pStyle w:val="CRCoverPage"/>
              <w:spacing w:after="0"/>
              <w:ind w:left="100"/>
              <w:rPr>
                <w:noProof/>
              </w:rPr>
            </w:pPr>
            <w:r>
              <w:rPr>
                <w:noProof/>
              </w:rPr>
              <w:t>6.1.8</w:t>
            </w:r>
          </w:p>
        </w:tc>
      </w:tr>
      <w:tr w:rsidR="00F1200B" w14:paraId="731D228C" w14:textId="77777777" w:rsidTr="00D42C02">
        <w:tc>
          <w:tcPr>
            <w:tcW w:w="2694" w:type="dxa"/>
            <w:gridSpan w:val="2"/>
            <w:tcBorders>
              <w:left w:val="single" w:sz="4" w:space="0" w:color="auto"/>
            </w:tcBorders>
          </w:tcPr>
          <w:p w14:paraId="0F4DA51E" w14:textId="77777777" w:rsidR="00F1200B" w:rsidRDefault="00F1200B" w:rsidP="00D42C02">
            <w:pPr>
              <w:pStyle w:val="CRCoverPage"/>
              <w:spacing w:after="0"/>
              <w:rPr>
                <w:b/>
                <w:i/>
                <w:noProof/>
                <w:sz w:val="8"/>
                <w:szCs w:val="8"/>
              </w:rPr>
            </w:pPr>
          </w:p>
        </w:tc>
        <w:tc>
          <w:tcPr>
            <w:tcW w:w="6946" w:type="dxa"/>
            <w:gridSpan w:val="9"/>
            <w:tcBorders>
              <w:right w:val="single" w:sz="4" w:space="0" w:color="auto"/>
            </w:tcBorders>
          </w:tcPr>
          <w:p w14:paraId="30C43B21" w14:textId="77777777" w:rsidR="00F1200B" w:rsidRDefault="00F1200B" w:rsidP="00D42C02">
            <w:pPr>
              <w:pStyle w:val="CRCoverPage"/>
              <w:spacing w:after="0"/>
              <w:rPr>
                <w:noProof/>
                <w:sz w:val="8"/>
                <w:szCs w:val="8"/>
              </w:rPr>
            </w:pPr>
          </w:p>
        </w:tc>
      </w:tr>
      <w:tr w:rsidR="00F1200B" w14:paraId="709C83A4" w14:textId="77777777" w:rsidTr="00D42C02">
        <w:tc>
          <w:tcPr>
            <w:tcW w:w="2694" w:type="dxa"/>
            <w:gridSpan w:val="2"/>
            <w:tcBorders>
              <w:left w:val="single" w:sz="4" w:space="0" w:color="auto"/>
            </w:tcBorders>
          </w:tcPr>
          <w:p w14:paraId="3FC35297" w14:textId="77777777" w:rsidR="00F1200B" w:rsidRDefault="00F1200B" w:rsidP="00D42C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43CE7" w14:textId="77777777" w:rsidR="00F1200B" w:rsidRDefault="00F1200B" w:rsidP="00D42C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13FCA" w14:textId="77777777" w:rsidR="00F1200B" w:rsidRDefault="00F1200B" w:rsidP="00D42C02">
            <w:pPr>
              <w:pStyle w:val="CRCoverPage"/>
              <w:spacing w:after="0"/>
              <w:jc w:val="center"/>
              <w:rPr>
                <w:b/>
                <w:caps/>
                <w:noProof/>
              </w:rPr>
            </w:pPr>
            <w:r>
              <w:rPr>
                <w:b/>
                <w:caps/>
                <w:noProof/>
              </w:rPr>
              <w:t>N</w:t>
            </w:r>
          </w:p>
        </w:tc>
        <w:tc>
          <w:tcPr>
            <w:tcW w:w="2977" w:type="dxa"/>
            <w:gridSpan w:val="4"/>
          </w:tcPr>
          <w:p w14:paraId="7B58E200" w14:textId="77777777" w:rsidR="00F1200B" w:rsidRDefault="00F1200B" w:rsidP="00D42C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30DFE" w14:textId="77777777" w:rsidR="00F1200B" w:rsidRDefault="00F1200B" w:rsidP="00D42C02">
            <w:pPr>
              <w:pStyle w:val="CRCoverPage"/>
              <w:spacing w:after="0"/>
              <w:ind w:left="99"/>
              <w:rPr>
                <w:noProof/>
              </w:rPr>
            </w:pPr>
          </w:p>
        </w:tc>
      </w:tr>
      <w:tr w:rsidR="00F1200B" w14:paraId="68EDF3F1" w14:textId="77777777" w:rsidTr="00D42C02">
        <w:tc>
          <w:tcPr>
            <w:tcW w:w="2694" w:type="dxa"/>
            <w:gridSpan w:val="2"/>
            <w:tcBorders>
              <w:left w:val="single" w:sz="4" w:space="0" w:color="auto"/>
            </w:tcBorders>
          </w:tcPr>
          <w:p w14:paraId="3F731786" w14:textId="77777777" w:rsidR="00F1200B" w:rsidRDefault="00F1200B" w:rsidP="00D42C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A4DB7" w14:textId="4BBA3D39" w:rsidR="00F1200B" w:rsidRDefault="00F1200B" w:rsidP="00D42C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43DBF" w14:textId="42CB9EB4" w:rsidR="00F1200B" w:rsidRDefault="00F1200B" w:rsidP="00D42C02">
            <w:pPr>
              <w:pStyle w:val="CRCoverPage"/>
              <w:spacing w:after="0"/>
              <w:jc w:val="center"/>
              <w:rPr>
                <w:b/>
                <w:caps/>
                <w:noProof/>
              </w:rPr>
            </w:pPr>
          </w:p>
        </w:tc>
        <w:tc>
          <w:tcPr>
            <w:tcW w:w="2977" w:type="dxa"/>
            <w:gridSpan w:val="4"/>
          </w:tcPr>
          <w:p w14:paraId="3CA1A12D" w14:textId="77777777" w:rsidR="00F1200B" w:rsidRDefault="00F1200B" w:rsidP="00D42C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11E8E" w14:textId="0CE7FD64" w:rsidR="00F1200B" w:rsidRDefault="00F1200B" w:rsidP="00D42C02">
            <w:pPr>
              <w:pStyle w:val="CRCoverPage"/>
              <w:spacing w:after="0"/>
              <w:ind w:left="99"/>
              <w:rPr>
                <w:noProof/>
              </w:rPr>
            </w:pPr>
            <w:r>
              <w:rPr>
                <w:noProof/>
              </w:rPr>
              <w:t xml:space="preserve">TS 29.519 ... CR </w:t>
            </w:r>
            <w:r w:rsidR="00E61B9C">
              <w:rPr>
                <w:noProof/>
              </w:rPr>
              <w:t>0381</w:t>
            </w:r>
          </w:p>
        </w:tc>
      </w:tr>
      <w:tr w:rsidR="00F1200B" w14:paraId="07A829BC" w14:textId="77777777" w:rsidTr="00D42C02">
        <w:tc>
          <w:tcPr>
            <w:tcW w:w="2694" w:type="dxa"/>
            <w:gridSpan w:val="2"/>
            <w:tcBorders>
              <w:left w:val="single" w:sz="4" w:space="0" w:color="auto"/>
            </w:tcBorders>
          </w:tcPr>
          <w:p w14:paraId="0BB453E6" w14:textId="77777777" w:rsidR="00F1200B" w:rsidRDefault="00F1200B" w:rsidP="00D42C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34EE3" w14:textId="77777777" w:rsidR="00F1200B" w:rsidRDefault="00F1200B" w:rsidP="00D42C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61403" w14:textId="77777777" w:rsidR="00F1200B" w:rsidRDefault="00F1200B" w:rsidP="00D42C02">
            <w:pPr>
              <w:pStyle w:val="CRCoverPage"/>
              <w:spacing w:after="0"/>
              <w:jc w:val="center"/>
              <w:rPr>
                <w:b/>
                <w:caps/>
                <w:noProof/>
              </w:rPr>
            </w:pPr>
            <w:r>
              <w:rPr>
                <w:b/>
                <w:caps/>
                <w:noProof/>
              </w:rPr>
              <w:t>X</w:t>
            </w:r>
          </w:p>
        </w:tc>
        <w:tc>
          <w:tcPr>
            <w:tcW w:w="2977" w:type="dxa"/>
            <w:gridSpan w:val="4"/>
          </w:tcPr>
          <w:p w14:paraId="306A7DC0" w14:textId="77777777" w:rsidR="00F1200B" w:rsidRDefault="00F1200B" w:rsidP="00D42C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66ED3F" w14:textId="77777777" w:rsidR="00F1200B" w:rsidRDefault="00F1200B" w:rsidP="00D42C02">
            <w:pPr>
              <w:pStyle w:val="CRCoverPage"/>
              <w:spacing w:after="0"/>
              <w:ind w:left="99"/>
              <w:rPr>
                <w:noProof/>
              </w:rPr>
            </w:pPr>
            <w:r>
              <w:rPr>
                <w:noProof/>
              </w:rPr>
              <w:t xml:space="preserve">TS/TR ... CR ... </w:t>
            </w:r>
          </w:p>
        </w:tc>
      </w:tr>
      <w:tr w:rsidR="00F1200B" w14:paraId="49C49B95" w14:textId="77777777" w:rsidTr="00D42C02">
        <w:tc>
          <w:tcPr>
            <w:tcW w:w="2694" w:type="dxa"/>
            <w:gridSpan w:val="2"/>
            <w:tcBorders>
              <w:left w:val="single" w:sz="4" w:space="0" w:color="auto"/>
            </w:tcBorders>
          </w:tcPr>
          <w:p w14:paraId="5955CC57" w14:textId="77777777" w:rsidR="00F1200B" w:rsidRDefault="00F1200B" w:rsidP="00D42C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D12EB" w14:textId="77777777" w:rsidR="00F1200B" w:rsidRDefault="00F1200B" w:rsidP="00D42C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B8C72" w14:textId="77777777" w:rsidR="00F1200B" w:rsidRDefault="00F1200B" w:rsidP="00D42C02">
            <w:pPr>
              <w:pStyle w:val="CRCoverPage"/>
              <w:spacing w:after="0"/>
              <w:jc w:val="center"/>
              <w:rPr>
                <w:b/>
                <w:caps/>
                <w:noProof/>
              </w:rPr>
            </w:pPr>
            <w:r>
              <w:rPr>
                <w:b/>
                <w:caps/>
                <w:noProof/>
              </w:rPr>
              <w:t>X</w:t>
            </w:r>
          </w:p>
        </w:tc>
        <w:tc>
          <w:tcPr>
            <w:tcW w:w="2977" w:type="dxa"/>
            <w:gridSpan w:val="4"/>
          </w:tcPr>
          <w:p w14:paraId="01E7F1C5" w14:textId="77777777" w:rsidR="00F1200B" w:rsidRDefault="00F1200B" w:rsidP="00D42C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32CBE3" w14:textId="77777777" w:rsidR="00F1200B" w:rsidRDefault="00F1200B" w:rsidP="00D42C02">
            <w:pPr>
              <w:pStyle w:val="CRCoverPage"/>
              <w:spacing w:after="0"/>
              <w:ind w:left="99"/>
              <w:rPr>
                <w:noProof/>
              </w:rPr>
            </w:pPr>
            <w:r>
              <w:rPr>
                <w:noProof/>
              </w:rPr>
              <w:t xml:space="preserve">TS/TR ... CR ... </w:t>
            </w:r>
          </w:p>
        </w:tc>
      </w:tr>
      <w:tr w:rsidR="00F1200B" w14:paraId="23C905E5" w14:textId="77777777" w:rsidTr="00D42C02">
        <w:tc>
          <w:tcPr>
            <w:tcW w:w="2694" w:type="dxa"/>
            <w:gridSpan w:val="2"/>
            <w:tcBorders>
              <w:left w:val="single" w:sz="4" w:space="0" w:color="auto"/>
            </w:tcBorders>
          </w:tcPr>
          <w:p w14:paraId="169184FD" w14:textId="77777777" w:rsidR="00F1200B" w:rsidRDefault="00F1200B" w:rsidP="00D42C02">
            <w:pPr>
              <w:pStyle w:val="CRCoverPage"/>
              <w:spacing w:after="0"/>
              <w:rPr>
                <w:b/>
                <w:i/>
                <w:noProof/>
              </w:rPr>
            </w:pPr>
          </w:p>
        </w:tc>
        <w:tc>
          <w:tcPr>
            <w:tcW w:w="6946" w:type="dxa"/>
            <w:gridSpan w:val="9"/>
            <w:tcBorders>
              <w:right w:val="single" w:sz="4" w:space="0" w:color="auto"/>
            </w:tcBorders>
          </w:tcPr>
          <w:p w14:paraId="67A799ED" w14:textId="77777777" w:rsidR="00F1200B" w:rsidRDefault="00F1200B" w:rsidP="00D42C02">
            <w:pPr>
              <w:pStyle w:val="CRCoverPage"/>
              <w:spacing w:after="0"/>
              <w:rPr>
                <w:noProof/>
              </w:rPr>
            </w:pPr>
          </w:p>
        </w:tc>
      </w:tr>
      <w:tr w:rsidR="00F1200B" w14:paraId="4520BDBD" w14:textId="77777777" w:rsidTr="00D42C02">
        <w:tc>
          <w:tcPr>
            <w:tcW w:w="2694" w:type="dxa"/>
            <w:gridSpan w:val="2"/>
            <w:tcBorders>
              <w:left w:val="single" w:sz="4" w:space="0" w:color="auto"/>
              <w:bottom w:val="single" w:sz="4" w:space="0" w:color="auto"/>
            </w:tcBorders>
          </w:tcPr>
          <w:p w14:paraId="71F3F223" w14:textId="77777777" w:rsidR="00F1200B" w:rsidRDefault="00F1200B" w:rsidP="00D42C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D21A6" w14:textId="7A675711" w:rsidR="00F1200B" w:rsidRDefault="00F1200B" w:rsidP="00D42C02">
            <w:pPr>
              <w:pStyle w:val="CRCoverPage"/>
              <w:spacing w:after="0"/>
              <w:ind w:left="100"/>
              <w:rPr>
                <w:noProof/>
              </w:rPr>
            </w:pPr>
            <w:r>
              <w:rPr>
                <w:noProof/>
              </w:rPr>
              <w:t>No impact to OpenAPI</w:t>
            </w:r>
          </w:p>
        </w:tc>
      </w:tr>
      <w:tr w:rsidR="00F1200B" w:rsidRPr="008863B9" w14:paraId="10A0492B" w14:textId="77777777" w:rsidTr="00D42C02">
        <w:tc>
          <w:tcPr>
            <w:tcW w:w="2694" w:type="dxa"/>
            <w:gridSpan w:val="2"/>
            <w:tcBorders>
              <w:top w:val="single" w:sz="4" w:space="0" w:color="auto"/>
              <w:bottom w:val="single" w:sz="4" w:space="0" w:color="auto"/>
            </w:tcBorders>
          </w:tcPr>
          <w:p w14:paraId="141BCCBC" w14:textId="77777777" w:rsidR="00F1200B" w:rsidRPr="008863B9" w:rsidRDefault="00F1200B" w:rsidP="00D42C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A104E" w14:textId="77777777" w:rsidR="00F1200B" w:rsidRPr="008863B9" w:rsidRDefault="00F1200B" w:rsidP="00D42C02">
            <w:pPr>
              <w:pStyle w:val="CRCoverPage"/>
              <w:spacing w:after="0"/>
              <w:ind w:left="100"/>
              <w:rPr>
                <w:noProof/>
                <w:sz w:val="8"/>
                <w:szCs w:val="8"/>
              </w:rPr>
            </w:pPr>
          </w:p>
        </w:tc>
      </w:tr>
      <w:tr w:rsidR="00F1200B" w14:paraId="722E0899" w14:textId="77777777" w:rsidTr="00D42C02">
        <w:tc>
          <w:tcPr>
            <w:tcW w:w="2694" w:type="dxa"/>
            <w:gridSpan w:val="2"/>
            <w:tcBorders>
              <w:top w:val="single" w:sz="4" w:space="0" w:color="auto"/>
              <w:left w:val="single" w:sz="4" w:space="0" w:color="auto"/>
              <w:bottom w:val="single" w:sz="4" w:space="0" w:color="auto"/>
            </w:tcBorders>
          </w:tcPr>
          <w:p w14:paraId="7023BF60" w14:textId="77777777" w:rsidR="00F1200B" w:rsidRDefault="00F1200B" w:rsidP="00D42C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1AE07" w14:textId="77777777" w:rsidR="00F1200B" w:rsidRDefault="00F1200B" w:rsidP="00D42C02">
            <w:pPr>
              <w:pStyle w:val="CRCoverPage"/>
              <w:spacing w:after="0"/>
              <w:ind w:left="100"/>
              <w:rPr>
                <w:noProof/>
              </w:rPr>
            </w:pPr>
          </w:p>
        </w:tc>
      </w:tr>
    </w:tbl>
    <w:p w14:paraId="6B0CCF6A" w14:textId="77777777" w:rsidR="00F1200B" w:rsidRDefault="00F1200B" w:rsidP="00F1200B">
      <w:pPr>
        <w:pStyle w:val="CRCoverPage"/>
        <w:spacing w:after="0"/>
        <w:rPr>
          <w:noProof/>
          <w:sz w:val="8"/>
          <w:szCs w:val="8"/>
        </w:rPr>
      </w:pPr>
    </w:p>
    <w:p w14:paraId="657DFCD5" w14:textId="77777777" w:rsidR="00F1200B" w:rsidRDefault="00F1200B" w:rsidP="00F1200B">
      <w:pPr>
        <w:rPr>
          <w:noProof/>
        </w:rPr>
        <w:sectPr w:rsidR="00F1200B">
          <w:headerReference w:type="even" r:id="rId12"/>
          <w:footnotePr>
            <w:numRestart w:val="eachSect"/>
          </w:footnotePr>
          <w:pgSz w:w="11907" w:h="16840" w:code="9"/>
          <w:pgMar w:top="1418" w:right="1134" w:bottom="1134" w:left="1134" w:header="680" w:footer="567" w:gutter="0"/>
          <w:cols w:space="720"/>
        </w:sectPr>
      </w:pPr>
    </w:p>
    <w:p w14:paraId="2D5963CD" w14:textId="77777777" w:rsidR="00F1200B" w:rsidRPr="006B5418" w:rsidRDefault="00F1200B" w:rsidP="00F12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5682F1" w14:textId="77777777" w:rsidR="00F1200B" w:rsidRDefault="00F1200B" w:rsidP="00F1200B">
      <w:pPr>
        <w:rPr>
          <w:noProof/>
        </w:rPr>
      </w:pP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77777777" w:rsidR="003133A5" w:rsidRPr="00CB6975" w:rsidRDefault="003133A5" w:rsidP="00D14072">
            <w:pPr>
              <w:pStyle w:val="TAL"/>
              <w:rPr>
                <w:lang w:eastAsia="zh-CN"/>
              </w:rPr>
            </w:pPr>
            <w:r w:rsidRPr="00CB6975">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3F4BA40A"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B87FE7" w:rsidRPr="00CB6975" w14:paraId="63FF2E2E" w14:textId="77777777" w:rsidTr="00D14072">
        <w:trPr>
          <w:jc w:val="center"/>
          <w:ins w:id="10" w:author="Ulrich Wiehe" w:date="2023-02-09T10:15:00Z"/>
        </w:trPr>
        <w:tc>
          <w:tcPr>
            <w:tcW w:w="1637" w:type="dxa"/>
            <w:tcBorders>
              <w:top w:val="single" w:sz="4" w:space="0" w:color="auto"/>
              <w:left w:val="single" w:sz="4" w:space="0" w:color="auto"/>
              <w:bottom w:val="single" w:sz="4" w:space="0" w:color="auto"/>
              <w:right w:val="single" w:sz="4" w:space="0" w:color="auto"/>
            </w:tcBorders>
          </w:tcPr>
          <w:p w14:paraId="5B28049A" w14:textId="7EC2F658" w:rsidR="00B87FE7" w:rsidRDefault="00B87FE7" w:rsidP="005122C1">
            <w:pPr>
              <w:pStyle w:val="TAL"/>
              <w:rPr>
                <w:ins w:id="11" w:author="Ulrich Wiehe" w:date="2023-02-09T10:15:00Z"/>
                <w:szCs w:val="18"/>
                <w:lang w:eastAsia="zh-CN"/>
              </w:rPr>
            </w:pPr>
            <w:ins w:id="12" w:author="Ulrich Wiehe" w:date="2023-02-09T10:15:00Z">
              <w:r w:rsidRPr="00B87FE7">
                <w:rPr>
                  <w:szCs w:val="18"/>
                  <w:highlight w:val="yellow"/>
                  <w:lang w:eastAsia="zh-CN"/>
                  <w:rPrChange w:id="13" w:author="Ulrich Wiehe" w:date="2023-02-09T10:15:00Z">
                    <w:rPr>
                      <w:szCs w:val="18"/>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29456D1A" w14:textId="049ECC7C" w:rsidR="00B87FE7" w:rsidRPr="00B06F7A" w:rsidRDefault="009128E2" w:rsidP="005122C1">
            <w:pPr>
              <w:pStyle w:val="TAL"/>
              <w:rPr>
                <w:ins w:id="14" w:author="Ulrich Wiehe" w:date="2023-02-09T10:15:00Z"/>
                <w:lang w:eastAsia="zh-CN"/>
              </w:rPr>
            </w:pPr>
            <w:ins w:id="15" w:author="Ulrich Wiehe rev1" w:date="2023-03-01T21:57:00Z">
              <w:r>
                <w:rPr>
                  <w:lang w:eastAsia="zh-CN"/>
                </w:rPr>
                <w:t>FinerGranUEs</w:t>
              </w:r>
            </w:ins>
          </w:p>
        </w:tc>
        <w:tc>
          <w:tcPr>
            <w:tcW w:w="5427" w:type="dxa"/>
            <w:tcBorders>
              <w:top w:val="single" w:sz="4" w:space="0" w:color="auto"/>
              <w:left w:val="single" w:sz="4" w:space="0" w:color="auto"/>
              <w:bottom w:val="single" w:sz="4" w:space="0" w:color="auto"/>
              <w:right w:val="single" w:sz="4" w:space="0" w:color="auto"/>
            </w:tcBorders>
          </w:tcPr>
          <w:p w14:paraId="67773A29" w14:textId="166EDC8F" w:rsidR="00B87FE7" w:rsidRDefault="00B87FE7" w:rsidP="005122C1">
            <w:pPr>
              <w:pStyle w:val="TAL"/>
              <w:rPr>
                <w:ins w:id="16" w:author="Ulrich Wiehe" w:date="2023-02-09T10:15:00Z"/>
                <w:rFonts w:cs="Arial"/>
                <w:szCs w:val="18"/>
              </w:rPr>
            </w:pPr>
            <w:ins w:id="17" w:author="Ulrich Wiehe" w:date="2023-02-09T10:17:00Z">
              <w:r>
                <w:rPr>
                  <w:rFonts w:cs="Arial"/>
                  <w:szCs w:val="18"/>
                </w:rPr>
                <w:t xml:space="preserve">This feature indicates support of </w:t>
              </w:r>
            </w:ins>
            <w:ins w:id="18" w:author="Ulrich Wiehe rev1" w:date="2023-03-01T21:58:00Z">
              <w:r w:rsidR="009128E2">
                <w:rPr>
                  <w:rFonts w:cs="Arial"/>
                  <w:szCs w:val="18"/>
                </w:rPr>
                <w:t xml:space="preserve">finer </w:t>
              </w:r>
            </w:ins>
            <w:ins w:id="19" w:author="Ulrich Wiehe" w:date="2023-02-09T10:17:00Z">
              <w:r>
                <w:rPr>
                  <w:rFonts w:cs="Arial"/>
                  <w:szCs w:val="18"/>
                </w:rPr>
                <w:t>granular UE sets as specified in 3GPP TS 29.</w:t>
              </w:r>
            </w:ins>
            <w:ins w:id="20" w:author="Ulrich Wiehe" w:date="2023-02-09T10:18:00Z">
              <w:r>
                <w:rPr>
                  <w:rFonts w:cs="Arial"/>
                  <w:szCs w:val="18"/>
                </w:rPr>
                <w:t>519 </w:t>
              </w:r>
            </w:ins>
            <w:ins w:id="21" w:author="Ulrich Wiehe rev1" w:date="2023-03-01T21:58:00Z">
              <w:r w:rsidR="009128E2">
                <w:rPr>
                  <w:rFonts w:cs="Arial"/>
                  <w:szCs w:val="18"/>
                </w:rPr>
                <w:t>[</w:t>
              </w:r>
            </w:ins>
            <w:ins w:id="22" w:author="Ulrich Wiehe" w:date="2023-02-09T10:18:00Z">
              <w:r>
                <w:rPr>
                  <w:rFonts w:cs="Arial"/>
                  <w:szCs w:val="18"/>
                </w:rPr>
                <w:t>3]</w:t>
              </w:r>
            </w:ins>
            <w:ins w:id="23" w:author="Ulrich Wiehe" w:date="2023-02-09T10:21:00Z">
              <w:r>
                <w:rPr>
                  <w:rFonts w:cs="Arial"/>
                  <w:szCs w:val="18"/>
                </w:rPr>
                <w:t>.</w:t>
              </w:r>
            </w:ins>
          </w:p>
        </w:tc>
      </w:tr>
    </w:tbl>
    <w:p w14:paraId="589902D3" w14:textId="0B1BC644" w:rsidR="003133A5" w:rsidRDefault="003133A5" w:rsidP="003133A5">
      <w:pPr>
        <w:rPr>
          <w:lang w:eastAsia="zh-CN"/>
        </w:rPr>
      </w:pPr>
    </w:p>
    <w:p w14:paraId="7BC0CDC9" w14:textId="691D9775" w:rsidR="00F1200B" w:rsidRPr="006B5418" w:rsidRDefault="00F1200B" w:rsidP="00F12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391D600" w14:textId="77777777" w:rsidR="00F1200B" w:rsidRPr="00AB208A" w:rsidRDefault="00F1200B" w:rsidP="003133A5">
      <w:pPr>
        <w:rPr>
          <w:lang w:eastAsia="zh-CN"/>
        </w:rPr>
      </w:pPr>
    </w:p>
    <w:sectPr w:rsidR="00F1200B" w:rsidRPr="00AB208A" w:rsidSect="00450FB8">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7C90" w14:textId="77777777" w:rsidR="00281697" w:rsidRDefault="00281697">
      <w:r>
        <w:separator/>
      </w:r>
    </w:p>
  </w:endnote>
  <w:endnote w:type="continuationSeparator" w:id="0">
    <w:p w14:paraId="6A43200C" w14:textId="77777777" w:rsidR="00281697" w:rsidRDefault="0028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96BC" w14:textId="77777777" w:rsidR="00281697" w:rsidRDefault="00281697">
      <w:r>
        <w:separator/>
      </w:r>
    </w:p>
  </w:footnote>
  <w:footnote w:type="continuationSeparator" w:id="0">
    <w:p w14:paraId="56F07774" w14:textId="77777777" w:rsidR="00281697" w:rsidRDefault="0028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3EBA" w14:textId="77777777" w:rsidR="00F1200B" w:rsidRDefault="00F120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3C8246D3"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FE7B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626543A6"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FE7B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15870"/>
    <w:rsid w:val="00133525"/>
    <w:rsid w:val="00141672"/>
    <w:rsid w:val="00153E7A"/>
    <w:rsid w:val="001540DA"/>
    <w:rsid w:val="001564D1"/>
    <w:rsid w:val="00163068"/>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81697"/>
    <w:rsid w:val="002B6339"/>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423334"/>
    <w:rsid w:val="0042568D"/>
    <w:rsid w:val="00432B07"/>
    <w:rsid w:val="004345EC"/>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420B"/>
    <w:rsid w:val="005F788A"/>
    <w:rsid w:val="00602AEA"/>
    <w:rsid w:val="00606068"/>
    <w:rsid w:val="00614FDF"/>
    <w:rsid w:val="0063005D"/>
    <w:rsid w:val="0063543D"/>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A0358"/>
    <w:rsid w:val="007B600E"/>
    <w:rsid w:val="007F0F4A"/>
    <w:rsid w:val="008028A4"/>
    <w:rsid w:val="00803116"/>
    <w:rsid w:val="00810752"/>
    <w:rsid w:val="008247F0"/>
    <w:rsid w:val="00830747"/>
    <w:rsid w:val="00844A09"/>
    <w:rsid w:val="00856C98"/>
    <w:rsid w:val="008768CA"/>
    <w:rsid w:val="00892F49"/>
    <w:rsid w:val="008A705C"/>
    <w:rsid w:val="008C33EF"/>
    <w:rsid w:val="008C384C"/>
    <w:rsid w:val="008E2D68"/>
    <w:rsid w:val="008E6756"/>
    <w:rsid w:val="0090271F"/>
    <w:rsid w:val="00902E23"/>
    <w:rsid w:val="009114D7"/>
    <w:rsid w:val="009128E2"/>
    <w:rsid w:val="0091348E"/>
    <w:rsid w:val="00914741"/>
    <w:rsid w:val="00917CC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7301"/>
    <w:rsid w:val="00AB4A5D"/>
    <w:rsid w:val="00AB6A4E"/>
    <w:rsid w:val="00AC6BC6"/>
    <w:rsid w:val="00AE65E2"/>
    <w:rsid w:val="00AF1460"/>
    <w:rsid w:val="00B05662"/>
    <w:rsid w:val="00B15449"/>
    <w:rsid w:val="00B16B03"/>
    <w:rsid w:val="00B26759"/>
    <w:rsid w:val="00B5160E"/>
    <w:rsid w:val="00B6651E"/>
    <w:rsid w:val="00B7145E"/>
    <w:rsid w:val="00B87FE7"/>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6975"/>
    <w:rsid w:val="00CD0FE8"/>
    <w:rsid w:val="00CF04B7"/>
    <w:rsid w:val="00D00E3B"/>
    <w:rsid w:val="00D030C1"/>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11D1"/>
    <w:rsid w:val="00E44582"/>
    <w:rsid w:val="00E61B9C"/>
    <w:rsid w:val="00E77645"/>
    <w:rsid w:val="00E851A5"/>
    <w:rsid w:val="00EA15B0"/>
    <w:rsid w:val="00EA5EA7"/>
    <w:rsid w:val="00EC4A25"/>
    <w:rsid w:val="00ED5EA8"/>
    <w:rsid w:val="00EE15EB"/>
    <w:rsid w:val="00EF31F5"/>
    <w:rsid w:val="00EF3286"/>
    <w:rsid w:val="00EF5D76"/>
    <w:rsid w:val="00EF608C"/>
    <w:rsid w:val="00F025A2"/>
    <w:rsid w:val="00F04712"/>
    <w:rsid w:val="00F1200B"/>
    <w:rsid w:val="00F13360"/>
    <w:rsid w:val="00F2296C"/>
    <w:rsid w:val="00F22EC7"/>
    <w:rsid w:val="00F2452C"/>
    <w:rsid w:val="00F3074B"/>
    <w:rsid w:val="00F325C8"/>
    <w:rsid w:val="00F653B8"/>
    <w:rsid w:val="00F817B5"/>
    <w:rsid w:val="00F9008D"/>
    <w:rsid w:val="00FA1266"/>
    <w:rsid w:val="00FC1192"/>
    <w:rsid w:val="00FE180C"/>
    <w:rsid w:val="00FE3006"/>
    <w:rsid w:val="00FE7B79"/>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F120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1371</Words>
  <Characters>8128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2023-03-02T09:08:00Z</dcterms:created>
  <dcterms:modified xsi:type="dcterms:W3CDTF">2023-03-02T09:09:00Z</dcterms:modified>
</cp:coreProperties>
</file>